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779474B4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972DD8">
        <w:rPr>
          <w:b/>
          <w:noProof/>
          <w:sz w:val="24"/>
        </w:rPr>
        <w:t>451</w:t>
      </w:r>
    </w:p>
    <w:p w14:paraId="0E874A83" w14:textId="1D5B2339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>
        <w:rPr>
          <w:b/>
          <w:noProof/>
          <w:sz w:val="24"/>
        </w:rPr>
        <w:tab/>
      </w:r>
      <w:r w:rsidR="00972DD8" w:rsidRPr="00972DD8">
        <w:rPr>
          <w:b/>
          <w:i/>
          <w:noProof/>
          <w:sz w:val="18"/>
          <w:szCs w:val="18"/>
        </w:rPr>
        <w:t xml:space="preserve">Revision of </w:t>
      </w:r>
      <w:r w:rsidR="00972DD8" w:rsidRPr="00972DD8">
        <w:rPr>
          <w:b/>
          <w:i/>
          <w:noProof/>
          <w:sz w:val="18"/>
          <w:szCs w:val="18"/>
        </w:rPr>
        <w:t>C4-216295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5D544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64D8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2F6B4" w:rsidR="001E41F3" w:rsidRPr="00410371" w:rsidRDefault="00094E8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39719" w:rsidR="001E41F3" w:rsidRPr="00410371" w:rsidRDefault="00972D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A8FA31" w:rsidR="001E41F3" w:rsidRPr="00410371" w:rsidRDefault="002764D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6CDE5" w:rsidR="001E41F3" w:rsidRDefault="002764D8">
            <w:pPr>
              <w:pStyle w:val="CRCoverPage"/>
              <w:spacing w:after="0"/>
              <w:ind w:left="100"/>
              <w:rPr>
                <w:noProof/>
              </w:rPr>
            </w:pPr>
            <w:r w:rsidRPr="00C75F47">
              <w:rPr>
                <w:rFonts w:cs="Arial"/>
              </w:rPr>
              <w:t>Routing Indicator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06ACD" w:rsidR="001E41F3" w:rsidRDefault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F47">
              <w:rPr>
                <w:rFonts w:cs="Arial"/>
                <w:lang w:val="en-US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BC644" w:rsidR="001E41F3" w:rsidRDefault="00972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-2</w:t>
            </w:r>
            <w:r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B2E9D" w:rsidR="001E41F3" w:rsidRDefault="00276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4B868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As defined in clause 6.1 of 3GPP TS 33.535, the routing indicator of the UE shall be sent from UDM to AUSF together with AKMA </w:t>
            </w:r>
            <w:proofErr w:type="spellStart"/>
            <w:r>
              <w:t>Ind</w:t>
            </w:r>
            <w:proofErr w:type="spellEnd"/>
            <w:r>
              <w:t xml:space="preserve"> in </w:t>
            </w:r>
            <w:proofErr w:type="spellStart"/>
            <w:r w:rsidRPr="00F16DBC">
              <w:rPr>
                <w:rFonts w:eastAsia="宋体"/>
              </w:rPr>
              <w:t>Nudm_UEAuthentication_Get</w:t>
            </w:r>
            <w:proofErr w:type="spellEnd"/>
            <w:r w:rsidRPr="00F16DBC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Response:</w:t>
            </w:r>
          </w:p>
          <w:p w14:paraId="753340F3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4A4F9BF1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 xml:space="preserve">If the AKMA </w:t>
            </w:r>
            <w:proofErr w:type="spellStart"/>
            <w:r w:rsidRPr="0038723D">
              <w:rPr>
                <w:rFonts w:eastAsia="宋体"/>
                <w:i/>
              </w:rPr>
              <w:t>Ind</w:t>
            </w:r>
            <w:proofErr w:type="spellEnd"/>
            <w:r w:rsidRPr="0038723D">
              <w:rPr>
                <w:rFonts w:eastAsia="宋体"/>
                <w:i/>
              </w:rPr>
              <w:t xml:space="preserve"> is included, the UDM shall also include the RID of the UE.</w:t>
            </w:r>
          </w:p>
          <w:p w14:paraId="6B1E5B84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…</w:t>
            </w:r>
          </w:p>
          <w:p w14:paraId="4EB295AF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>The AUSF shall use the Routing Identifier received from the UDM as described in step2 to derive A-KID.</w:t>
            </w:r>
          </w:p>
          <w:p w14:paraId="34254666" w14:textId="77777777" w:rsidR="002764D8" w:rsidRDefault="002764D8" w:rsidP="002764D8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</w:p>
          <w:p w14:paraId="708AA7DE" w14:textId="58CFDF23" w:rsidR="002764D8" w:rsidRPr="000625F6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64D8">
              <w:rPr>
                <w:rFonts w:eastAsia="宋体"/>
              </w:rPr>
              <w:t>T</w:t>
            </w:r>
            <w:r w:rsidRPr="002764D8">
              <w:rPr>
                <w:rFonts w:eastAsia="宋体" w:hint="eastAsia"/>
                <w:lang w:eastAsia="zh-CN"/>
              </w:rPr>
              <w:t>h</w:t>
            </w:r>
            <w:r w:rsidRPr="002764D8">
              <w:rPr>
                <w:rFonts w:eastAsia="宋体"/>
                <w:lang w:eastAsia="zh-CN"/>
              </w:rPr>
              <w:t xml:space="preserve">e </w:t>
            </w:r>
            <w:r w:rsidRPr="002764D8">
              <w:t>routin</w:t>
            </w:r>
            <w:r>
              <w:t>g indicator of the UE shall be stored in UDR to support the above requirement.</w:t>
            </w:r>
          </w:p>
        </w:tc>
      </w:tr>
      <w:tr w:rsidR="002764D8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64D8" w:rsidRDefault="002764D8" w:rsidP="0027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64D8" w:rsidRDefault="002764D8" w:rsidP="0027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BFF58" w:rsidR="002764D8" w:rsidRPr="0011413B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RoutingId in </w:t>
            </w:r>
            <w:proofErr w:type="spellStart"/>
            <w:r w:rsidRPr="00533C32">
              <w:t>AuthenticationSubscription</w:t>
            </w:r>
            <w:proofErr w:type="spellEnd"/>
            <w:r>
              <w:t>.</w:t>
            </w:r>
          </w:p>
        </w:tc>
      </w:tr>
      <w:tr w:rsidR="002764D8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64D8" w:rsidRDefault="002764D8" w:rsidP="00276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64D8" w:rsidRDefault="002764D8" w:rsidP="00276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4D8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64D8" w:rsidRDefault="002764D8" w:rsidP="00276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24346" w:rsidR="002764D8" w:rsidRDefault="002764D8" w:rsidP="0027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FD23" w:rsidR="001E41F3" w:rsidRDefault="002764D8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5.4.2.2</w:t>
            </w:r>
            <w:r w:rsidR="00761E7A">
              <w:t>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A2A5D1" w:rsidR="001E41F3" w:rsidRDefault="00474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36E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4001C8" w:rsidR="001E41F3" w:rsidRDefault="00145D43" w:rsidP="00474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7409D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47409D">
              <w:rPr>
                <w:noProof/>
              </w:rPr>
              <w:t>0738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394AD" w:rsidR="001E41F3" w:rsidRDefault="006A4416" w:rsidP="00761E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61E7A">
              <w:rPr>
                <w:noProof/>
                <w:lang w:eastAsia="zh-CN"/>
              </w:rPr>
              <w:t xml:space="preserve">introduces backward compatible new features to the OpenAPI file of </w:t>
            </w:r>
            <w:proofErr w:type="spellStart"/>
            <w:r w:rsidR="00761E7A" w:rsidRPr="00533C32">
              <w:t>Nudr_DataRepository</w:t>
            </w:r>
            <w:proofErr w:type="spellEnd"/>
            <w:r w:rsidR="00761E7A" w:rsidRPr="00533C3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D8706" w14:textId="77777777" w:rsidR="008863B9" w:rsidRDefault="00480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1E463313" w:rsidR="00480361" w:rsidRDefault="00480361" w:rsidP="00154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 the change on </w:t>
            </w:r>
            <w:r w:rsidR="00154DB6">
              <w:rPr>
                <w:noProof/>
                <w:lang w:eastAsia="zh-CN"/>
              </w:rPr>
              <w:t>clause 5.2.1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163D72" w14:textId="77777777" w:rsidR="00AB593D" w:rsidRPr="00AB593D" w:rsidRDefault="00AB593D" w:rsidP="00F15DE3"/>
    <w:p w14:paraId="156D752E" w14:textId="77777777" w:rsidR="002764D8" w:rsidRPr="00533C32" w:rsidRDefault="002764D8" w:rsidP="002764D8">
      <w:pPr>
        <w:pStyle w:val="4"/>
      </w:pPr>
      <w:bookmarkStart w:id="2" w:name="_Toc20127157"/>
      <w:bookmarkStart w:id="3" w:name="_Toc27589148"/>
      <w:bookmarkStart w:id="4" w:name="_Toc36459954"/>
      <w:bookmarkStart w:id="5" w:name="_Toc45029548"/>
      <w:bookmarkStart w:id="6" w:name="_Toc56520835"/>
      <w:bookmarkStart w:id="7" w:name="_Toc82686854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3351F08" w14:textId="77777777" w:rsidR="002764D8" w:rsidRPr="00533C32" w:rsidRDefault="002764D8" w:rsidP="002764D8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64D8" w:rsidRPr="00BC4D08" w14:paraId="1A2E2658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4E06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2070A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4A95B" w14:textId="77777777" w:rsidR="002764D8" w:rsidRPr="00D5200C" w:rsidRDefault="002764D8" w:rsidP="0038445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DAA" w14:textId="77777777" w:rsidR="002764D8" w:rsidRPr="00D5200C" w:rsidRDefault="002764D8" w:rsidP="00384456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C0023" w14:textId="77777777" w:rsidR="002764D8" w:rsidRPr="00D5200C" w:rsidRDefault="002764D8" w:rsidP="00384456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764D8" w:rsidRPr="00BC4D08" w14:paraId="3E8FDD54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975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63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4BC3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2864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925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12433AD0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8340425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2764D8" w:rsidRPr="00BC4D08" w14:paraId="67B15290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A9D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A480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A4F5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88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D95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3DBF1C66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10546A6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287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D452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802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13BD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F96D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642F942D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6BC04FB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68A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F5CB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10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B9FE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440E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4F758D73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53C5BCEA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321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15E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79A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81E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0114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6E692F5C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544AC71E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2764D8" w:rsidRPr="00BC4D08" w14:paraId="5EC0E512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2FE0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A08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5A6D" w14:textId="77777777" w:rsidR="002764D8" w:rsidRPr="00D5200C" w:rsidRDefault="002764D8" w:rsidP="0038445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2FB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278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2796C99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2764D8" w:rsidRPr="00BC4D08" w14:paraId="1B47D22C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D25C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DFB2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AC6C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F57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6115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72CC1B7F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2764D8" w:rsidRPr="00BC4D08" w14:paraId="1B04E55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9F5A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1077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E18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B1BF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A9C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3B7BE4CA" w14:textId="77777777" w:rsidR="002764D8" w:rsidRPr="00D5200C" w:rsidRDefault="002764D8" w:rsidP="0038445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2764D8" w:rsidRPr="00BC4D08" w14:paraId="741F953C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B4E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t>hssGroupId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3DC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E33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BF8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33B" w14:textId="77777777" w:rsidR="002764D8" w:rsidRDefault="002764D8" w:rsidP="00384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2B90FBFB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  <w:r>
              <w:rPr>
                <w:lang w:val="en-US" w:eastAsia="zh-CN"/>
              </w:rPr>
              <w:t xml:space="preserve"> attribute is present and set to True.</w:t>
            </w:r>
          </w:p>
        </w:tc>
      </w:tr>
      <w:tr w:rsidR="002764D8" w:rsidRPr="00BC4D08" w14:paraId="077AB44F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22D1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AE39" w14:textId="77777777" w:rsidR="002764D8" w:rsidRPr="00D5200C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BC1E" w14:textId="77777777" w:rsidR="002764D8" w:rsidRPr="00D5200C" w:rsidRDefault="002764D8" w:rsidP="0038445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8499" w14:textId="77777777" w:rsidR="002764D8" w:rsidRPr="00D5200C" w:rsidRDefault="002764D8" w:rsidP="0038445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8FD1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2152FB2D" w14:textId="77777777" w:rsidR="002764D8" w:rsidRPr="00D5200C" w:rsidRDefault="002764D8" w:rsidP="0038445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2764D8" w:rsidRPr="00533C32" w14:paraId="3F0C1BB9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EB4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251D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AC72" w14:textId="77777777" w:rsidR="002764D8" w:rsidRPr="00533C32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3BE7" w14:textId="77777777" w:rsidR="002764D8" w:rsidRPr="00533C32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C005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C2A5503" w14:textId="77777777" w:rsidR="002764D8" w:rsidRPr="001F68F2" w:rsidRDefault="002764D8" w:rsidP="0038445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764D8" w:rsidRPr="00533C32" w14:paraId="69487EF4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548F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F50" w14:textId="77777777" w:rsidR="002764D8" w:rsidRPr="00533C32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FF9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156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014" w14:textId="77777777" w:rsidR="002764D8" w:rsidRPr="001F68F2" w:rsidRDefault="002764D8" w:rsidP="00384456">
            <w:pPr>
              <w:pStyle w:val="TAL"/>
              <w:rPr>
                <w:lang w:val="en-US" w:eastAsia="en-GB"/>
              </w:rPr>
            </w:pPr>
            <w:proofErr w:type="gramStart"/>
            <w:r>
              <w:rPr>
                <w:lang w:val="en-US" w:eastAsia="en-GB"/>
              </w:rPr>
              <w:t>true</w:t>
            </w:r>
            <w:proofErr w:type="gramEnd"/>
            <w:r>
              <w:rPr>
                <w:lang w:val="en-US" w:eastAsia="en-GB"/>
              </w:rPr>
              <w:t>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</w:r>
            <w:proofErr w:type="gramStart"/>
            <w:r>
              <w:rPr>
                <w:lang w:val="en-US" w:eastAsia="en-GB"/>
              </w:rPr>
              <w:t>false</w:t>
            </w:r>
            <w:proofErr w:type="gramEnd"/>
            <w:r>
              <w:rPr>
                <w:lang w:val="en-US" w:eastAsia="en-GB"/>
              </w:rPr>
              <w:t xml:space="preserve"> (default): otherwise.</w:t>
            </w:r>
          </w:p>
        </w:tc>
      </w:tr>
      <w:tr w:rsidR="002764D8" w:rsidRPr="00533C32" w14:paraId="70483353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F9E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63C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A5D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8EF5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0A7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If present, this IE shall contain the UE's SUPI which shall contain an IMSI.</w:t>
            </w:r>
          </w:p>
          <w:p w14:paraId="340CF60E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It shall be present if the subscription is allowed to be identified by a pseudonym of the SUPI e.g. by a GCI or GLI that is not the SUPI.</w:t>
            </w:r>
          </w:p>
        </w:tc>
      </w:tr>
      <w:tr w:rsidR="002764D8" w:rsidRPr="00533C32" w14:paraId="48F0CF7D" w14:textId="77777777" w:rsidTr="003844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8DB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akmaAllowed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D38" w14:textId="77777777" w:rsidR="002764D8" w:rsidRDefault="002764D8" w:rsidP="0038445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802" w14:textId="77777777" w:rsidR="002764D8" w:rsidRDefault="002764D8" w:rsidP="0038445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652" w14:textId="77777777" w:rsidR="002764D8" w:rsidRDefault="002764D8" w:rsidP="003844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0092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 w:rsidRPr="000D5DD7">
              <w:rPr>
                <w:lang w:val="en-US" w:eastAsia="en-GB"/>
              </w:rPr>
              <w:t>T</w:t>
            </w:r>
            <w:r>
              <w:rPr>
                <w:lang w:val="en-US" w:eastAsia="en-GB"/>
              </w:rPr>
              <w:t xml:space="preserve">his IE indicates </w:t>
            </w:r>
            <w:r w:rsidRPr="000D5DD7">
              <w:rPr>
                <w:lang w:val="en-US" w:eastAsia="en-GB"/>
              </w:rPr>
              <w:t>whether or not the subscriber is allowed to use AKMA</w:t>
            </w:r>
            <w:r>
              <w:rPr>
                <w:lang w:val="en-US" w:eastAsia="en-GB"/>
              </w:rPr>
              <w:t>:</w:t>
            </w:r>
          </w:p>
          <w:p w14:paraId="6960D9BF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true: subscriber is allowed to use AKMA</w:t>
            </w:r>
          </w:p>
          <w:p w14:paraId="438E6621" w14:textId="77777777" w:rsidR="002764D8" w:rsidRDefault="002764D8" w:rsidP="0038445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absent or false: subscriber is not allowed to use AKMA</w:t>
            </w:r>
          </w:p>
        </w:tc>
      </w:tr>
      <w:tr w:rsidR="002764D8" w:rsidRPr="00533C32" w14:paraId="2AD5B171" w14:textId="77777777" w:rsidTr="00384456">
        <w:trPr>
          <w:jc w:val="center"/>
          <w:ins w:id="8" w:author="Huawei7" w:date="2021-10-25T11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2A7" w14:textId="7A4F291A" w:rsidR="002764D8" w:rsidRDefault="002764D8" w:rsidP="002764D8">
            <w:pPr>
              <w:pStyle w:val="TAL"/>
              <w:rPr>
                <w:ins w:id="9" w:author="Huawei7" w:date="2021-10-25T11:23:00Z"/>
                <w:lang w:val="en-US" w:eastAsia="zh-CN"/>
              </w:rPr>
            </w:pPr>
            <w:ins w:id="10" w:author="Huawei7" w:date="2021-10-25T11:23:00Z">
              <w:r>
                <w:rPr>
                  <w:noProof/>
                </w:rPr>
                <w:t>routingId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795" w14:textId="49E8D357" w:rsidR="002764D8" w:rsidRDefault="002764D8" w:rsidP="002764D8">
            <w:pPr>
              <w:pStyle w:val="TAL"/>
              <w:rPr>
                <w:ins w:id="11" w:author="Huawei7" w:date="2021-10-25T11:23:00Z"/>
                <w:lang w:val="en-US" w:eastAsia="zh-CN"/>
              </w:rPr>
            </w:pPr>
            <w:ins w:id="12" w:author="Huawei7" w:date="2021-10-25T11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3F2" w14:textId="0400850E" w:rsidR="002764D8" w:rsidRDefault="002764D8" w:rsidP="002764D8">
            <w:pPr>
              <w:pStyle w:val="TAC"/>
              <w:rPr>
                <w:ins w:id="13" w:author="Huawei7" w:date="2021-10-25T11:23:00Z"/>
                <w:lang w:val="en-US"/>
              </w:rPr>
            </w:pPr>
            <w:ins w:id="14" w:author="Huawei7" w:date="2021-10-25T11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535" w14:textId="22FD1266" w:rsidR="002764D8" w:rsidRDefault="002764D8" w:rsidP="002764D8">
            <w:pPr>
              <w:pStyle w:val="TAL"/>
              <w:rPr>
                <w:ins w:id="15" w:author="Huawei7" w:date="2021-10-25T11:23:00Z"/>
                <w:lang w:val="en-US"/>
              </w:rPr>
            </w:pPr>
            <w:ins w:id="16" w:author="Huawei7" w:date="2021-10-25T11:2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241" w14:textId="0FC2BC85" w:rsidR="002764D8" w:rsidRDefault="002764D8" w:rsidP="002764D8">
            <w:pPr>
              <w:pStyle w:val="TAL"/>
              <w:rPr>
                <w:ins w:id="17" w:author="Huawei7" w:date="2021-10-25T11:23:00Z"/>
                <w:rFonts w:cs="Arial"/>
                <w:szCs w:val="18"/>
                <w:lang w:eastAsia="zh-CN"/>
              </w:rPr>
            </w:pPr>
            <w:ins w:id="18" w:author="Huawei7" w:date="2021-10-25T11:23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</w:ins>
            <w:proofErr w:type="spellStart"/>
            <w:ins w:id="19" w:author="Huawei7" w:date="2021-10-25T11:24:00Z">
              <w:r>
                <w:rPr>
                  <w:lang w:val="en-US" w:eastAsia="zh-CN"/>
                </w:rPr>
                <w:t>akmaAllowed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Huawei7" w:date="2021-10-25T11:23:00Z">
              <w:r>
                <w:rPr>
                  <w:rFonts w:cs="Arial"/>
                  <w:szCs w:val="18"/>
                  <w:lang w:eastAsia="zh-CN"/>
                </w:rPr>
                <w:t>is set to "true".</w:t>
              </w:r>
            </w:ins>
          </w:p>
          <w:p w14:paraId="43D0583B" w14:textId="36EDD2CC" w:rsidR="002764D8" w:rsidRPr="000D5DD7" w:rsidRDefault="002764D8" w:rsidP="002764D8">
            <w:pPr>
              <w:pStyle w:val="TAL"/>
              <w:rPr>
                <w:ins w:id="21" w:author="Huawei7" w:date="2021-10-25T11:23:00Z"/>
                <w:lang w:val="en-US" w:eastAsia="en-GB"/>
              </w:rPr>
            </w:pPr>
            <w:ins w:id="22" w:author="Huawei7" w:date="2021-10-25T11:23:00Z">
              <w:r>
                <w:rPr>
                  <w:rFonts w:cs="Arial"/>
                  <w:szCs w:val="18"/>
                  <w:lang w:eastAsia="zh-CN"/>
                </w:rPr>
                <w:t xml:space="preserve">When present, this IE shall include the </w:t>
              </w:r>
              <w:r w:rsidRPr="00B3056F">
                <w:rPr>
                  <w:lang w:eastAsia="ja-JP"/>
                </w:rPr>
                <w:t>Routing Indicator</w:t>
              </w:r>
              <w:r>
                <w:rPr>
                  <w:lang w:eastAsia="ja-JP"/>
                </w:rPr>
                <w:t xml:space="preserve"> contained in the SUCI </w:t>
              </w:r>
              <w:r>
                <w:rPr>
                  <w:rFonts w:cs="Arial" w:hint="eastAsia"/>
                  <w:szCs w:val="18"/>
                  <w:lang w:eastAsia="zh-CN"/>
                </w:rPr>
                <w:t>(see 3GPP TS 23.003 </w:t>
              </w:r>
              <w:r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ins w:id="23" w:author="Huawei7" w:date="2021-10-25T11:24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  <w:ins w:id="24" w:author="Huawei7" w:date="2021-10-25T11:23:00Z">
              <w:r>
                <w:rPr>
                  <w:rFonts w:cs="Arial" w:hint="eastAsia"/>
                  <w:szCs w:val="18"/>
                  <w:lang w:val="en-US" w:eastAsia="zh-CN"/>
                </w:rPr>
                <w:t>], clause 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.2B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764D8" w:rsidRPr="00544965" w14:paraId="22F8036B" w14:textId="77777777" w:rsidTr="0038445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D89" w14:textId="77777777" w:rsidR="002764D8" w:rsidRPr="00895517" w:rsidRDefault="002764D8" w:rsidP="002764D8">
            <w:pPr>
              <w:pStyle w:val="TAN"/>
            </w:pPr>
            <w:r w:rsidRPr="00F9317B">
              <w:t>NOTE:</w:t>
            </w:r>
            <w:r w:rsidRPr="00F9317B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F9317B">
              <w:t>O of 3GPP TS 33.501 [9] and is not mandatory to support.</w:t>
            </w:r>
          </w:p>
        </w:tc>
      </w:tr>
    </w:tbl>
    <w:p w14:paraId="461E372C" w14:textId="77777777" w:rsidR="005C460D" w:rsidRDefault="005C460D" w:rsidP="005C460D">
      <w:pPr>
        <w:rPr>
          <w:lang w:eastAsia="zh-CN"/>
        </w:rPr>
      </w:pPr>
    </w:p>
    <w:p w14:paraId="35D319F0" w14:textId="698CF751" w:rsidR="002764D8" w:rsidRPr="006B5418" w:rsidRDefault="002764D8" w:rsidP="0027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12348" w14:textId="77777777" w:rsidR="002764D8" w:rsidRDefault="002764D8" w:rsidP="005C460D">
      <w:pPr>
        <w:rPr>
          <w:lang w:eastAsia="zh-CN"/>
        </w:rPr>
      </w:pPr>
    </w:p>
    <w:p w14:paraId="54E87377" w14:textId="77777777" w:rsidR="002764D8" w:rsidRPr="00533C32" w:rsidRDefault="002764D8" w:rsidP="002764D8">
      <w:pPr>
        <w:pStyle w:val="2"/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82686910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"/>
      <w:bookmarkEnd w:id="26"/>
      <w:bookmarkEnd w:id="27"/>
      <w:bookmarkEnd w:id="28"/>
      <w:bookmarkEnd w:id="29"/>
      <w:bookmarkEnd w:id="30"/>
    </w:p>
    <w:p w14:paraId="74A27C49" w14:textId="77777777" w:rsidR="002764D8" w:rsidRPr="00533C32" w:rsidRDefault="002764D8" w:rsidP="002764D8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886F77B" w14:textId="77777777" w:rsidR="002764D8" w:rsidRPr="00533C32" w:rsidRDefault="002764D8" w:rsidP="002764D8">
      <w:pPr>
        <w:pStyle w:val="PL"/>
        <w:rPr>
          <w:lang w:eastAsia="zh-CN"/>
        </w:rPr>
      </w:pPr>
    </w:p>
    <w:p w14:paraId="0CD0E003" w14:textId="77777777" w:rsidR="002764D8" w:rsidRPr="00533C32" w:rsidRDefault="002764D8" w:rsidP="002764D8">
      <w:pPr>
        <w:pStyle w:val="PL"/>
      </w:pPr>
      <w:r w:rsidRPr="00533C32">
        <w:t>openapi: 3.0.0</w:t>
      </w:r>
    </w:p>
    <w:p w14:paraId="442E7AA7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>info:</w:t>
      </w:r>
    </w:p>
    <w:p w14:paraId="46242EE9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version: '-'</w:t>
      </w:r>
    </w:p>
    <w:p w14:paraId="75287D1A" w14:textId="77777777" w:rsidR="002764D8" w:rsidRPr="00533C32" w:rsidRDefault="002764D8" w:rsidP="002764D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D545432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description: |</w:t>
      </w:r>
    </w:p>
    <w:p w14:paraId="172EBE7C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74E56FD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36C0DBE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3357DFCE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All rights reserved.</w:t>
      </w:r>
    </w:p>
    <w:p w14:paraId="0F335B99" w14:textId="27512AD4" w:rsidR="002764D8" w:rsidRDefault="002764D8" w:rsidP="005C460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C99138" w14:textId="77777777" w:rsidR="002764D8" w:rsidRPr="00533C32" w:rsidRDefault="002764D8" w:rsidP="002764D8">
      <w:pPr>
        <w:pStyle w:val="PL"/>
      </w:pPr>
      <w:r w:rsidRPr="00533C32">
        <w:t>components:</w:t>
      </w:r>
    </w:p>
    <w:p w14:paraId="4FD4BC34" w14:textId="77777777" w:rsidR="002764D8" w:rsidRPr="00533C32" w:rsidRDefault="002764D8" w:rsidP="002764D8">
      <w:pPr>
        <w:pStyle w:val="PL"/>
      </w:pPr>
      <w:r w:rsidRPr="00533C32">
        <w:t xml:space="preserve">  schemas:</w:t>
      </w:r>
    </w:p>
    <w:p w14:paraId="2F44ECD6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23E99CC" w14:textId="77777777" w:rsidR="002764D8" w:rsidRPr="00533C32" w:rsidRDefault="002764D8" w:rsidP="002764D8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69EE899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94E05FC" w14:textId="77777777" w:rsidR="002764D8" w:rsidRPr="00533C32" w:rsidRDefault="002764D8" w:rsidP="002764D8">
      <w:pPr>
        <w:pStyle w:val="PL"/>
      </w:pPr>
      <w:r w:rsidRPr="00533C32">
        <w:t xml:space="preserve">      required:</w:t>
      </w:r>
    </w:p>
    <w:p w14:paraId="11485B35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1FDFBEBF" w14:textId="77777777" w:rsidR="002764D8" w:rsidRPr="00533C32" w:rsidRDefault="002764D8" w:rsidP="002764D8">
      <w:pPr>
        <w:pStyle w:val="PL"/>
      </w:pPr>
      <w:r w:rsidRPr="00533C32">
        <w:t xml:space="preserve">      properties:</w:t>
      </w:r>
    </w:p>
    <w:p w14:paraId="65A56B98" w14:textId="77777777" w:rsidR="002764D8" w:rsidRPr="00533C32" w:rsidRDefault="002764D8" w:rsidP="002764D8">
      <w:pPr>
        <w:pStyle w:val="PL"/>
      </w:pPr>
      <w:r w:rsidRPr="00533C32">
        <w:t xml:space="preserve">        authenticationMethod:</w:t>
      </w:r>
    </w:p>
    <w:p w14:paraId="161D87A1" w14:textId="77777777" w:rsidR="002764D8" w:rsidRPr="00533C32" w:rsidRDefault="002764D8" w:rsidP="002764D8">
      <w:pPr>
        <w:pStyle w:val="PL"/>
        <w:outlineLvl w:val="0"/>
      </w:pPr>
      <w:r w:rsidRPr="00533C32">
        <w:t xml:space="preserve">          $ref: '#/components/schemas/AuthMethod'</w:t>
      </w:r>
    </w:p>
    <w:p w14:paraId="05E8E410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281F29B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E45185F" w14:textId="77777777" w:rsidR="002764D8" w:rsidRPr="00533C32" w:rsidRDefault="002764D8" w:rsidP="002764D8">
      <w:pPr>
        <w:pStyle w:val="PL"/>
      </w:pPr>
      <w:r w:rsidRPr="00533C32">
        <w:t xml:space="preserve">        protectionParameterId:</w:t>
      </w:r>
    </w:p>
    <w:p w14:paraId="1BC4DC37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  type: string</w:t>
      </w:r>
    </w:p>
    <w:p w14:paraId="6A40EC71" w14:textId="77777777" w:rsidR="002764D8" w:rsidRPr="00533C32" w:rsidRDefault="002764D8" w:rsidP="002764D8">
      <w:pPr>
        <w:pStyle w:val="PL"/>
        <w:rPr>
          <w:lang w:eastAsia="zh-CN"/>
        </w:rPr>
      </w:pPr>
      <w:r w:rsidRPr="00533C32">
        <w:t xml:space="preserve">        sequenceNumber:</w:t>
      </w:r>
    </w:p>
    <w:p w14:paraId="57BB894F" w14:textId="77777777" w:rsidR="002764D8" w:rsidRPr="00533C32" w:rsidRDefault="002764D8" w:rsidP="002764D8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508F88DE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D829F71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2B7005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28752B9C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216D790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1588BA0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2CF14A93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C6ADE3" w14:textId="77777777" w:rsidR="002764D8" w:rsidRPr="00533C32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409B80E" w14:textId="77777777" w:rsidR="002764D8" w:rsidRDefault="002764D8" w:rsidP="002764D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3E6BBB7" w14:textId="77777777" w:rsidR="002764D8" w:rsidRDefault="002764D8" w:rsidP="002764D8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5BC3207" w14:textId="77777777" w:rsidR="002764D8" w:rsidRDefault="002764D8" w:rsidP="002764D8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FD7E227" w14:textId="77777777" w:rsidR="002764D8" w:rsidRDefault="002764D8" w:rsidP="002764D8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380BC111" w14:textId="77777777" w:rsidR="002764D8" w:rsidRPr="00690A26" w:rsidRDefault="002764D8" w:rsidP="002764D8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35FA8D48" w14:textId="77777777" w:rsidR="002764D8" w:rsidRPr="00690A26" w:rsidRDefault="002764D8" w:rsidP="002764D8">
      <w:pPr>
        <w:pStyle w:val="PL"/>
      </w:pPr>
      <w:r w:rsidRPr="00690A26">
        <w:t xml:space="preserve">          $ref: 'TS29571_CommonData.yaml#/components/schemas/NfGroupId'</w:t>
      </w:r>
    </w:p>
    <w:p w14:paraId="680AD068" w14:textId="77777777" w:rsidR="002764D8" w:rsidRPr="00533C32" w:rsidRDefault="002764D8" w:rsidP="002764D8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01EA0A0A" w14:textId="77777777" w:rsidR="002764D8" w:rsidRDefault="002764D8" w:rsidP="002764D8">
      <w:pPr>
        <w:pStyle w:val="PL"/>
      </w:pPr>
      <w:r w:rsidRPr="00533C32">
        <w:t xml:space="preserve">          $ref: '#/components/schemas/AuthMethod'</w:t>
      </w:r>
    </w:p>
    <w:p w14:paraId="0A8FD676" w14:textId="77777777" w:rsidR="002764D8" w:rsidRDefault="002764D8" w:rsidP="002764D8">
      <w:pPr>
        <w:pStyle w:val="PL"/>
      </w:pPr>
      <w:r>
        <w:lastRenderedPageBreak/>
        <w:t xml:space="preserve">        rgAuthenticationInd:</w:t>
      </w:r>
    </w:p>
    <w:p w14:paraId="4B232285" w14:textId="77777777" w:rsidR="002764D8" w:rsidRDefault="002764D8" w:rsidP="002764D8">
      <w:pPr>
        <w:pStyle w:val="PL"/>
      </w:pPr>
      <w:r>
        <w:t xml:space="preserve">          type: boolean</w:t>
      </w:r>
    </w:p>
    <w:p w14:paraId="1DF014E3" w14:textId="77777777" w:rsidR="002764D8" w:rsidRDefault="002764D8" w:rsidP="002764D8">
      <w:pPr>
        <w:pStyle w:val="PL"/>
      </w:pPr>
      <w:r>
        <w:t xml:space="preserve">          default: false</w:t>
      </w:r>
    </w:p>
    <w:p w14:paraId="1E5E0516" w14:textId="77777777" w:rsidR="002764D8" w:rsidRDefault="002764D8" w:rsidP="002764D8">
      <w:pPr>
        <w:pStyle w:val="PL"/>
      </w:pPr>
      <w:r>
        <w:t xml:space="preserve">        supi:</w:t>
      </w:r>
    </w:p>
    <w:p w14:paraId="17F5CE73" w14:textId="77777777" w:rsidR="002764D8" w:rsidRDefault="002764D8" w:rsidP="002764D8">
      <w:pPr>
        <w:pStyle w:val="PL"/>
      </w:pPr>
      <w:r>
        <w:t xml:space="preserve">          $ref: 'TS29571_CommonData.yaml#/components/schemas/Supi'</w:t>
      </w:r>
    </w:p>
    <w:p w14:paraId="4BFDC0C2" w14:textId="77777777" w:rsidR="002764D8" w:rsidRDefault="002764D8" w:rsidP="002764D8">
      <w:pPr>
        <w:pStyle w:val="PL"/>
      </w:pPr>
      <w:r>
        <w:t xml:space="preserve">        akmaAllowed:</w:t>
      </w:r>
    </w:p>
    <w:p w14:paraId="60D8A80B" w14:textId="77777777" w:rsidR="002764D8" w:rsidRDefault="002764D8" w:rsidP="002764D8">
      <w:pPr>
        <w:pStyle w:val="PL"/>
      </w:pPr>
      <w:r>
        <w:t xml:space="preserve">          type: boolean</w:t>
      </w:r>
    </w:p>
    <w:p w14:paraId="72B39877" w14:textId="77777777" w:rsidR="002764D8" w:rsidRDefault="002764D8" w:rsidP="002764D8">
      <w:pPr>
        <w:pStyle w:val="PL"/>
        <w:rPr>
          <w:ins w:id="31" w:author="Huawei7" w:date="2021-10-25T11:27:00Z"/>
        </w:rPr>
      </w:pPr>
      <w:r>
        <w:t xml:space="preserve">          default: false</w:t>
      </w:r>
    </w:p>
    <w:p w14:paraId="4F3217B2" w14:textId="77777777" w:rsidR="002764D8" w:rsidRDefault="002764D8" w:rsidP="002764D8">
      <w:pPr>
        <w:pStyle w:val="PL"/>
        <w:rPr>
          <w:ins w:id="32" w:author="Huawei7" w:date="2021-10-25T11:27:00Z"/>
          <w:lang w:val="en-US"/>
        </w:rPr>
      </w:pPr>
      <w:ins w:id="33" w:author="Huawei7" w:date="2021-10-25T11:27:00Z">
        <w:r>
          <w:rPr>
            <w:lang w:val="en-US"/>
          </w:rPr>
          <w:t xml:space="preserve">        routingId:</w:t>
        </w:r>
      </w:ins>
    </w:p>
    <w:p w14:paraId="4FC3E134" w14:textId="77777777" w:rsidR="002764D8" w:rsidRPr="002857AD" w:rsidRDefault="002764D8" w:rsidP="002764D8">
      <w:pPr>
        <w:pStyle w:val="PL"/>
        <w:rPr>
          <w:ins w:id="34" w:author="Huawei7" w:date="2021-10-25T11:27:00Z"/>
        </w:rPr>
      </w:pPr>
      <w:ins w:id="35" w:author="Huawei7" w:date="2021-10-25T11:27:00Z">
        <w:r w:rsidRPr="002857AD">
          <w:t xml:space="preserve">          type: string</w:t>
        </w:r>
      </w:ins>
    </w:p>
    <w:p w14:paraId="35E4D403" w14:textId="28A3640E" w:rsidR="002764D8" w:rsidRPr="00380171" w:rsidRDefault="002764D8" w:rsidP="002764D8">
      <w:pPr>
        <w:pStyle w:val="PL"/>
      </w:pPr>
      <w:ins w:id="36" w:author="Huawei7" w:date="2021-10-25T11:27:00Z">
        <w:r>
          <w:t xml:space="preserve">          p</w:t>
        </w:r>
        <w:r w:rsidRPr="00C22B4A">
          <w:t>attern: '^[0-9]{1,4}</w:t>
        </w:r>
        <w:r>
          <w:t>$</w:t>
        </w:r>
        <w:r w:rsidRPr="00C22B4A">
          <w:t>'</w:t>
        </w:r>
      </w:ins>
    </w:p>
    <w:p w14:paraId="404DB946" w14:textId="486DC329" w:rsidR="002764D8" w:rsidRPr="002764D8" w:rsidRDefault="002764D8" w:rsidP="005C460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D827E" w14:textId="77777777" w:rsidR="007D3495" w:rsidRDefault="007D3495">
      <w:r>
        <w:separator/>
      </w:r>
    </w:p>
  </w:endnote>
  <w:endnote w:type="continuationSeparator" w:id="0">
    <w:p w14:paraId="56F2B4FA" w14:textId="77777777" w:rsidR="007D3495" w:rsidRDefault="007D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60C2F" w14:textId="77777777" w:rsidR="007D3495" w:rsidRDefault="007D3495">
      <w:r>
        <w:separator/>
      </w:r>
    </w:p>
  </w:footnote>
  <w:footnote w:type="continuationSeparator" w:id="0">
    <w:p w14:paraId="7D4FD709" w14:textId="77777777" w:rsidR="007D3495" w:rsidRDefault="007D3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D34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D34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94E80"/>
    <w:rsid w:val="000A6394"/>
    <w:rsid w:val="000B7FED"/>
    <w:rsid w:val="000C038A"/>
    <w:rsid w:val="000C6598"/>
    <w:rsid w:val="000D44B3"/>
    <w:rsid w:val="000D768F"/>
    <w:rsid w:val="0011413B"/>
    <w:rsid w:val="00145D43"/>
    <w:rsid w:val="00154DB6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764D8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62FF1"/>
    <w:rsid w:val="0047409D"/>
    <w:rsid w:val="00480361"/>
    <w:rsid w:val="004825FB"/>
    <w:rsid w:val="004B75B7"/>
    <w:rsid w:val="004D57CD"/>
    <w:rsid w:val="0051580D"/>
    <w:rsid w:val="00547111"/>
    <w:rsid w:val="00551C7D"/>
    <w:rsid w:val="00586DFA"/>
    <w:rsid w:val="00592D74"/>
    <w:rsid w:val="005C460D"/>
    <w:rsid w:val="005D14D8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61E7A"/>
    <w:rsid w:val="00792342"/>
    <w:rsid w:val="007977A8"/>
    <w:rsid w:val="007B512A"/>
    <w:rsid w:val="007C2097"/>
    <w:rsid w:val="007D349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2DD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593D"/>
    <w:rsid w:val="00AC5820"/>
    <w:rsid w:val="00AD1CD8"/>
    <w:rsid w:val="00B03EB7"/>
    <w:rsid w:val="00B25052"/>
    <w:rsid w:val="00B25606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1E95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832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A747C-67BA-45B7-B98D-591054A3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2021-11-18T04:12:00Z</dcterms:created>
  <dcterms:modified xsi:type="dcterms:W3CDTF">2021-11-21T13:09:00Z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(3)h3IL2TYzD/o/6uuPv+4lFZqCA7dPOT989kIEGCEK8JS5VqJs7tFbCkWgjkVDKbpKUeCvpoAS
+Cd2la3R51nlcmi5y+SnfpYDjIX59LzFrmtjiYVX32iDOq1joO6dGQPUxt1AzuWy82gSr60w
I567/UUVfhqsy0ZIE3OI/wH2cEDfQqezxOmCFc8b6RgLYCb5Md6L7+4ChzL63twvl4XCg+TP
DxRYbYABmveiWAAkfn</vt:lpwstr>
  </property>
  <property fmtid="{D5CDD505-2E9C-101B-9397-08002B2CF9AE}" pid="22" name="_2015_ms_pID_7253431">
    <vt:lpwstr>1EVxsKCLQFQKv5QYY9Ds9o6Z6REu+YbHyvoNmjAY4AgqktHBj8KzDt
SdUjLA9rUz3BfL1fnAzHZfSvmL/bWAKEDVRp28wGRYzTr+WIQR1xoWkzO5T0HisbpaDEvWHc
3FRRwX2QY2lwtGPrUVmqsmgMbfq1kpLr2MyJmcmWGfc+Bzz/lC1QqiF25WixAWetDF3jgch4
CkZv6jYh0ToLl4j/897Ha72/uwHyhohVLLJT</vt:lpwstr>
  </property>
  <property fmtid="{D5CDD505-2E9C-101B-9397-08002B2CF9AE}" pid="23" name="_2015_ms_pID_7253432">
    <vt:lpwstr>cA==</vt:lpwstr>
  </property>
</Properties>
</file>